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518A6" w14:textId="476A5594" w:rsidR="00361E83" w:rsidRPr="00221571" w:rsidRDefault="00361E83" w:rsidP="009815C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A566A1" w:rsidRPr="00A566A1">
        <w:rPr>
          <w:rFonts w:cs="Arial"/>
          <w:b/>
          <w:noProof/>
          <w:sz w:val="24"/>
          <w:szCs w:val="24"/>
        </w:rPr>
        <w:t>C1-237796</w:t>
      </w:r>
    </w:p>
    <w:p w14:paraId="02AF5A19" w14:textId="5561E2AF" w:rsidR="00361E83" w:rsidRPr="00A566A1" w:rsidRDefault="00361E83" w:rsidP="00A566A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A566A1" w:rsidRPr="00221571">
        <w:rPr>
          <w:rFonts w:cs="Arial"/>
          <w:b/>
          <w:i/>
          <w:noProof/>
          <w:sz w:val="24"/>
          <w:szCs w:val="24"/>
        </w:rPr>
        <w:tab/>
      </w:r>
      <w:r w:rsidR="00A566A1" w:rsidRPr="00A566A1">
        <w:rPr>
          <w:rFonts w:cs="Arial"/>
          <w:b/>
          <w:noProof/>
          <w:sz w:val="21"/>
          <w:szCs w:val="24"/>
        </w:rPr>
        <w:t>was C1-237457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51F961" w:rsidR="001E41F3" w:rsidRPr="00410371" w:rsidRDefault="00A24D87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A24D87">
              <w:rPr>
                <w:b/>
                <w:noProof/>
                <w:sz w:val="28"/>
                <w:lang w:eastAsia="zh-CN"/>
              </w:rPr>
              <w:t>5760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BDA59D" w:rsidR="001E41F3" w:rsidRPr="00410371" w:rsidRDefault="00227D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3D9852" w:rsidR="001E41F3" w:rsidRPr="00410371" w:rsidRDefault="00E668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5A3CBD">
              <w:rPr>
                <w:b/>
                <w:noProof/>
                <w:sz w:val="28"/>
              </w:rPr>
              <w:t>.</w:t>
            </w:r>
            <w:r w:rsidR="00D250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8D97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4DC3" w:rsidR="00F25D98" w:rsidRDefault="00B84A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57450" w:rsidR="001E41F3" w:rsidRDefault="0084637D" w:rsidP="008463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NSAG information for a</w:t>
            </w:r>
            <w:r w:rsidR="00E668AE">
              <w:rPr>
                <w:noProof/>
                <w:lang w:eastAsia="zh-CN"/>
              </w:rPr>
              <w:t xml:space="preserve">lternative </w:t>
            </w:r>
            <w:r>
              <w:rPr>
                <w:noProof/>
                <w:lang w:eastAsia="zh-CN"/>
              </w:rPr>
              <w:t>S-</w:t>
            </w:r>
            <w:r w:rsidR="00E668AE">
              <w:rPr>
                <w:noProof/>
                <w:lang w:eastAsia="zh-CN"/>
              </w:rPr>
              <w:t>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A473F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  <w:r w:rsidR="005226C3">
              <w:rPr>
                <w:noProof/>
              </w:rPr>
              <w:t>,</w:t>
            </w:r>
            <w:r w:rsidR="005226C3" w:rsidRPr="00D27B9A">
              <w:t xml:space="preserve"> Nokia, Nokia Shanghai Bell</w:t>
            </w:r>
            <w:r w:rsidR="00ED7A33">
              <w:t xml:space="preserve">, </w:t>
            </w:r>
            <w:r w:rsidR="00ED7A33" w:rsidRPr="00ED7A33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EB16C" w:rsidR="001E41F3" w:rsidRDefault="005226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</w:t>
            </w:r>
            <w:r w:rsidR="00E70983">
              <w:t>-</w:t>
            </w:r>
            <w:r w:rsidR="005B0019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445DC" w14:textId="445BC4D7" w:rsidR="00F2471E" w:rsidRDefault="00166376" w:rsidP="00166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C15F2F">
              <w:rPr>
                <w:noProof/>
                <w:lang w:eastAsia="zh-CN"/>
              </w:rPr>
              <w:t xml:space="preserve">TS 23.501 clause </w:t>
            </w:r>
            <w:r w:rsidR="00C15F2F" w:rsidRPr="00C15F2F">
              <w:rPr>
                <w:noProof/>
                <w:lang w:eastAsia="zh-CN"/>
              </w:rPr>
              <w:t>5.3.4.3.4</w:t>
            </w:r>
            <w:r>
              <w:rPr>
                <w:noProof/>
                <w:lang w:eastAsia="zh-CN"/>
              </w:rPr>
              <w:t>, it specifies the following:</w:t>
            </w:r>
          </w:p>
          <w:p w14:paraId="46228624" w14:textId="5BD69E68" w:rsidR="00C15F2F" w:rsidRDefault="00166376" w:rsidP="00C15F2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="00C15F2F" w:rsidRPr="00C15F2F">
              <w:rPr>
                <w:rFonts w:ascii="Times New Roman" w:hAnsi="Times New Roman"/>
                <w:i/>
                <w:noProof/>
                <w:lang w:eastAsia="zh-CN"/>
              </w:rPr>
              <w:t>When a S-NSSAI is replaced by an Alternative S-NSSAI for a UE supporting the Network Slice Replacement feature (see clause 5.15.19) then the AMF provides updated NSAG information also including the Alternative S-NSSAI to the UE when the Alternative S-NSSAI was not part of the UE Configured NSSAI and is Ad</w:t>
            </w:r>
            <w:r w:rsidR="00C15F2F">
              <w:rPr>
                <w:rFonts w:ascii="Times New Roman" w:hAnsi="Times New Roman"/>
                <w:i/>
                <w:noProof/>
                <w:lang w:eastAsia="zh-CN"/>
              </w:rPr>
              <w:t>ded to the UE configured NSSAI.</w:t>
            </w:r>
          </w:p>
          <w:p w14:paraId="71216B37" w14:textId="3580DB16" w:rsidR="00166376" w:rsidRPr="00C15F2F" w:rsidRDefault="00C15F2F" w:rsidP="00C15F2F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C15F2F">
              <w:rPr>
                <w:rFonts w:ascii="Times New Roman" w:hAnsi="Times New Roman"/>
                <w:i/>
                <w:noProof/>
                <w:lang w:eastAsia="zh-CN"/>
              </w:rPr>
              <w:t xml:space="preserve">The NSAG priority may take into account the Alternative S-NSSAI is a replacement of the replaced NSSAI if the Alternative S-NSSAI is </w:t>
            </w:r>
            <w:r>
              <w:rPr>
                <w:rFonts w:ascii="Times New Roman" w:hAnsi="Times New Roman"/>
                <w:i/>
                <w:noProof/>
                <w:lang w:eastAsia="zh-CN"/>
              </w:rPr>
              <w:t>not part of the UE subscription</w:t>
            </w:r>
            <w:r w:rsidR="00166376" w:rsidRPr="00166376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 w:rsidR="00166376">
              <w:rPr>
                <w:noProof/>
                <w:lang w:eastAsia="zh-CN"/>
              </w:rPr>
              <w:t>”</w:t>
            </w:r>
          </w:p>
          <w:p w14:paraId="4425FEE0" w14:textId="77777777" w:rsidR="005C67C1" w:rsidRDefault="005C67C1" w:rsidP="00E511DD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7CCD02A5" w14:textId="0424E511" w:rsidR="00E511DD" w:rsidRDefault="00FD37EE" w:rsidP="00E511DD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  <w:lang w:eastAsia="zh-CN"/>
              </w:rPr>
            </w:pPr>
            <w:r w:rsidRPr="007600AD">
              <w:rPr>
                <w:rFonts w:cs="Arial"/>
                <w:noProof/>
                <w:lang w:eastAsia="zh-CN"/>
              </w:rPr>
              <w:t>An alternative S-NSSAI that is not part of the configured NSSAI is added to the configured NSSAI whe</w:t>
            </w:r>
            <w:r>
              <w:rPr>
                <w:rFonts w:cs="Arial"/>
                <w:noProof/>
                <w:lang w:eastAsia="zh-CN"/>
              </w:rPr>
              <w:t>n is used to replace an S-NSSAI. And t</w:t>
            </w:r>
            <w:r w:rsidR="00E511DD">
              <w:rPr>
                <w:rFonts w:cs="Arial"/>
                <w:noProof/>
                <w:lang w:eastAsia="zh-CN"/>
              </w:rPr>
              <w:t>he AMF provides the alternative S-NSSAI in the NSAG information if not included yet</w:t>
            </w:r>
            <w:r w:rsidR="00D93E7C">
              <w:rPr>
                <w:rFonts w:cs="Arial"/>
                <w:noProof/>
                <w:lang w:eastAsia="zh-CN"/>
              </w:rPr>
              <w:t>.</w:t>
            </w:r>
          </w:p>
          <w:p w14:paraId="708AA7DE" w14:textId="6F21D7AF" w:rsidR="00E511DD" w:rsidRPr="00166376" w:rsidRDefault="00E511DD" w:rsidP="00E511DD">
            <w:pPr>
              <w:pStyle w:val="CRCoverPage"/>
              <w:numPr>
                <w:ilvl w:val="0"/>
                <w:numId w:val="17"/>
              </w:numPr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T</w:t>
            </w:r>
            <w:r>
              <w:rPr>
                <w:rFonts w:cs="Arial"/>
                <w:noProof/>
                <w:lang w:eastAsia="zh-CN"/>
              </w:rPr>
              <w:t>he AMF can take the mapping information between the S-NSSAI to be replaced and the alternative S-NSSAI into consideration when determining the NSAG priority.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DB046" w:rsidR="00CB5CB0" w:rsidRPr="00B50296" w:rsidRDefault="00FD37EE" w:rsidP="00633F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Align with the above two</w:t>
            </w:r>
            <w:r w:rsidR="00E511DD">
              <w:rPr>
                <w:noProof/>
                <w:lang w:eastAsia="zh-CN"/>
              </w:rPr>
              <w:t xml:space="preserve"> stage 2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27E74" w:rsidR="00633F5E" w:rsidRPr="00633F5E" w:rsidRDefault="00E511DD" w:rsidP="00F64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NSAG information may not include alternative S-NSSAI. The NSAG priority determination may not consider the</w:t>
            </w:r>
            <w:r>
              <w:rPr>
                <w:rFonts w:cs="Arial"/>
                <w:noProof/>
                <w:lang w:eastAsia="zh-CN"/>
              </w:rPr>
              <w:t xml:space="preserve"> mapping information between the S-NSSAI to be replaced and the alternative S-NSSAI</w:t>
            </w:r>
            <w:r w:rsidR="00C933B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BF84A0" w:rsidR="001E41F3" w:rsidRDefault="0009622B" w:rsidP="00E76F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.6.2.6, 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4E70C54" w14:textId="77777777" w:rsidR="007600AD" w:rsidRPr="007F2770" w:rsidRDefault="007600AD" w:rsidP="007600AD">
      <w:pPr>
        <w:pStyle w:val="40"/>
      </w:pPr>
      <w:bookmarkStart w:id="1" w:name="_Toc146294995"/>
      <w:bookmarkStart w:id="2" w:name="_Toc20232683"/>
      <w:bookmarkStart w:id="3" w:name="_Toc27746785"/>
      <w:bookmarkStart w:id="4" w:name="_Toc36212967"/>
      <w:bookmarkStart w:id="5" w:name="_Toc36657144"/>
      <w:bookmarkStart w:id="6" w:name="_Toc45286808"/>
      <w:bookmarkStart w:id="7" w:name="_Toc51948077"/>
      <w:bookmarkStart w:id="8" w:name="_Toc51949169"/>
      <w:bookmarkStart w:id="9" w:name="_Toc123901515"/>
      <w:bookmarkStart w:id="10" w:name="_Toc20233212"/>
      <w:bookmarkStart w:id="11" w:name="_Toc27747336"/>
      <w:bookmarkStart w:id="12" w:name="_Toc36213527"/>
      <w:bookmarkStart w:id="13" w:name="_Toc36657704"/>
      <w:bookmarkStart w:id="14" w:name="_Toc45287379"/>
      <w:bookmarkStart w:id="15" w:name="_Toc51948654"/>
      <w:bookmarkStart w:id="16" w:name="_Toc51949746"/>
      <w:bookmarkStart w:id="17" w:name="_Toc123902221"/>
      <w:r w:rsidRPr="007F2770">
        <w:t>4.6.2.6</w:t>
      </w:r>
      <w:r w:rsidRPr="007F2770">
        <w:tab/>
        <w:t>Provision of NSAG information to lower layers</w:t>
      </w:r>
      <w:bookmarkEnd w:id="1"/>
    </w:p>
    <w:p w14:paraId="3ED0C516" w14:textId="77777777" w:rsidR="007600AD" w:rsidRPr="007F2770" w:rsidRDefault="007600AD" w:rsidP="007600AD">
      <w:pPr>
        <w:snapToGrid w:val="0"/>
        <w:rPr>
          <w:lang w:eastAsia="zh-CN"/>
        </w:rPr>
      </w:pPr>
      <w:r w:rsidRPr="00F940BE">
        <w:t xml:space="preserve">The support for </w:t>
      </w:r>
      <w:r>
        <w:t>NSAG information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Pr="007F2770">
        <w:t xml:space="preserve">The NSAG information </w:t>
      </w:r>
      <w:r w:rsidRPr="007F2770">
        <w:rPr>
          <w:rFonts w:hint="eastAsia"/>
          <w:lang w:eastAsia="zh-CN"/>
        </w:rPr>
        <w:t xml:space="preserve">provided by the network and stored in the UE </w:t>
      </w:r>
      <w:r w:rsidRPr="007F2770">
        <w:t>includes a list of NSAGs each of which</w:t>
      </w:r>
      <w:r w:rsidRPr="007F2770">
        <w:rPr>
          <w:rFonts w:hint="eastAsia"/>
          <w:lang w:eastAsia="zh-CN"/>
        </w:rPr>
        <w:t xml:space="preserve"> contains</w:t>
      </w:r>
      <w:r w:rsidRPr="007F2770">
        <w:t>:</w:t>
      </w:r>
    </w:p>
    <w:p w14:paraId="6A25BD46" w14:textId="77777777" w:rsidR="007600AD" w:rsidRPr="007F2770" w:rsidRDefault="007600AD" w:rsidP="007600AD">
      <w:pPr>
        <w:pStyle w:val="B1"/>
        <w:snapToGrid w:val="0"/>
        <w:rPr>
          <w:lang w:eastAsia="zh-CN"/>
        </w:rPr>
      </w:pPr>
      <w:r w:rsidRPr="007F2770">
        <w:t>a)</w:t>
      </w:r>
      <w:r w:rsidRPr="007F2770">
        <w:tab/>
        <w:t>a</w:t>
      </w:r>
      <w:r w:rsidRPr="007F2770">
        <w:rPr>
          <w:rFonts w:hint="eastAsia"/>
          <w:lang w:eastAsia="zh-CN"/>
        </w:rPr>
        <w:t xml:space="preserve">n </w:t>
      </w:r>
      <w:r w:rsidRPr="007F2770">
        <w:t>NSAG ID;</w:t>
      </w:r>
    </w:p>
    <w:p w14:paraId="44DB0FEE" w14:textId="77777777" w:rsidR="007600AD" w:rsidRPr="007F2770" w:rsidRDefault="007600AD" w:rsidP="007600AD">
      <w:pPr>
        <w:pStyle w:val="B1"/>
        <w:snapToGrid w:val="0"/>
      </w:pPr>
      <w:r w:rsidRPr="007F2770">
        <w:rPr>
          <w:rFonts w:hint="eastAsia"/>
          <w:lang w:eastAsia="zh-CN"/>
        </w:rPr>
        <w:t>b</w:t>
      </w:r>
      <w:r w:rsidRPr="007F2770">
        <w:t>)</w:t>
      </w:r>
      <w:r w:rsidRPr="007F2770">
        <w:tab/>
        <w:t>a list of S-NSSAI</w:t>
      </w:r>
      <w:r w:rsidRPr="007F2770">
        <w:rPr>
          <w:rFonts w:hint="eastAsia"/>
          <w:lang w:eastAsia="zh-CN"/>
        </w:rPr>
        <w:t>(</w:t>
      </w:r>
      <w:r w:rsidRPr="007F2770">
        <w:t>s</w:t>
      </w:r>
      <w:r w:rsidRPr="007F2770">
        <w:rPr>
          <w:rFonts w:hint="eastAsia"/>
          <w:lang w:eastAsia="zh-CN"/>
        </w:rPr>
        <w:t>)</w:t>
      </w:r>
      <w:r w:rsidRPr="007F2770">
        <w:t xml:space="preserve">, which </w:t>
      </w:r>
      <w:r w:rsidRPr="007F2770">
        <w:rPr>
          <w:rFonts w:hint="eastAsia"/>
          <w:lang w:eastAsia="zh-CN"/>
        </w:rPr>
        <w:t>are</w:t>
      </w:r>
      <w:r w:rsidRPr="007F2770">
        <w:t xml:space="preserve">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 xml:space="preserve">NSAG </w:t>
      </w:r>
      <w:r w:rsidRPr="007F2770">
        <w:rPr>
          <w:rFonts w:hint="eastAsia"/>
          <w:lang w:eastAsia="zh-CN"/>
        </w:rPr>
        <w:t xml:space="preserve">and </w:t>
      </w:r>
      <w:r w:rsidRPr="007F2770">
        <w:t xml:space="preserve">shall be </w:t>
      </w:r>
      <w:r w:rsidRPr="007F2770">
        <w:rPr>
          <w:rFonts w:hint="eastAsia"/>
          <w:lang w:eastAsia="zh-CN"/>
        </w:rPr>
        <w:t xml:space="preserve">part of </w:t>
      </w:r>
      <w:r w:rsidRPr="007F2770">
        <w:t>the configured NSSAI;</w:t>
      </w:r>
    </w:p>
    <w:p w14:paraId="22FEEDB6" w14:textId="1C46F8D3" w:rsidR="007600AD" w:rsidRPr="009D5C07" w:rsidRDefault="007600AD" w:rsidP="007600AD">
      <w:pPr>
        <w:pStyle w:val="NO"/>
        <w:snapToGrid w:val="0"/>
        <w:rPr>
          <w:ins w:id="18" w:author="Hannah-ZTE" w:date="2023-09-26T15:28:00Z"/>
        </w:rPr>
      </w:pPr>
      <w:ins w:id="19" w:author="Hannah-ZTE" w:date="2023-09-26T15:28:00Z">
        <w:r>
          <w:t>NOTE 0</w:t>
        </w:r>
        <w:r w:rsidRPr="007F2770">
          <w:t>:</w:t>
        </w:r>
        <w:r w:rsidRPr="007F2770">
          <w:tab/>
        </w:r>
        <w:r>
          <w:t>An a</w:t>
        </w:r>
        <w:r w:rsidRPr="007600AD">
          <w:t>lternative S</w:t>
        </w:r>
        <w:r>
          <w:t xml:space="preserve">-NSSAI </w:t>
        </w:r>
      </w:ins>
      <w:ins w:id="20" w:author="Hannah-ZTE" w:date="2023-10-11T14:22:00Z">
        <w:r w:rsidR="009D5C07">
          <w:t>is added to the configured NSSAI if not included yet.</w:t>
        </w:r>
      </w:ins>
    </w:p>
    <w:p w14:paraId="28F22733" w14:textId="77777777" w:rsidR="007600AD" w:rsidRPr="007F2770" w:rsidRDefault="007600AD" w:rsidP="007600AD">
      <w:pPr>
        <w:pStyle w:val="B1"/>
        <w:snapToGrid w:val="0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</w:r>
      <w:proofErr w:type="gramStart"/>
      <w:r w:rsidRPr="007F2770">
        <w:t>a</w:t>
      </w:r>
      <w:proofErr w:type="gramEnd"/>
      <w:r w:rsidRPr="007F2770">
        <w:t xml:space="preserve"> priority value that is associated with </w:t>
      </w:r>
      <w:r w:rsidRPr="007F2770">
        <w:rPr>
          <w:rFonts w:hint="eastAsia"/>
          <w:lang w:eastAsia="zh-CN"/>
        </w:rPr>
        <w:t xml:space="preserve">the </w:t>
      </w:r>
      <w:r w:rsidRPr="007F2770">
        <w:t>NSAG; and</w:t>
      </w:r>
    </w:p>
    <w:p w14:paraId="6CD69F53" w14:textId="77777777" w:rsidR="007600AD" w:rsidRPr="007F2770" w:rsidRDefault="007600AD" w:rsidP="007600AD">
      <w:pPr>
        <w:pStyle w:val="NO"/>
        <w:snapToGrid w:val="0"/>
      </w:pPr>
      <w:r w:rsidRPr="007F2770">
        <w:t>NOTE 1:</w:t>
      </w:r>
      <w:r w:rsidRPr="007F2770">
        <w:tab/>
        <w:t xml:space="preserve">The AMF can take local configuration, UE 5GMM capabilities, subscribed S-NSSAIs, </w:t>
      </w:r>
      <w:ins w:id="21" w:author="Hannah-ZTE" w:date="2023-09-26T15:30:00Z">
        <w:r w:rsidRPr="00383523">
          <w:t>the mapping information between the S-NSSAI to be replaced and the alternative S-NSSAI</w:t>
        </w:r>
        <w:r>
          <w:t>,</w:t>
        </w:r>
        <w:r w:rsidRPr="00383523">
          <w:t xml:space="preserve"> </w:t>
        </w:r>
      </w:ins>
      <w:r w:rsidRPr="007F2770">
        <w:t>HPLMN, etc. to determine the NSAG priority information for the associated NSAG to a UE.</w:t>
      </w:r>
    </w:p>
    <w:p w14:paraId="00AB1E27" w14:textId="77777777" w:rsidR="007600AD" w:rsidRPr="007F2770" w:rsidRDefault="007600AD" w:rsidP="007600AD">
      <w:pPr>
        <w:pStyle w:val="B1"/>
        <w:snapToGrid w:val="0"/>
      </w:pPr>
      <w:r w:rsidRPr="007F2770">
        <w:rPr>
          <w:rFonts w:hint="eastAsia"/>
          <w:lang w:eastAsia="zh-CN"/>
        </w:rPr>
        <w:t>d</w:t>
      </w:r>
      <w:r w:rsidRPr="007F2770">
        <w:t>)</w:t>
      </w:r>
      <w:r w:rsidRPr="007F2770">
        <w:tab/>
      </w:r>
      <w:r w:rsidRPr="007F2770">
        <w:rPr>
          <w:rFonts w:hint="eastAsia"/>
          <w:lang w:eastAsia="zh-CN"/>
        </w:rPr>
        <w:t xml:space="preserve">optionally </w:t>
      </w:r>
      <w:r w:rsidRPr="007F2770">
        <w:t xml:space="preserve">a list of TAIs </w:t>
      </w:r>
      <w:r w:rsidRPr="007F2770">
        <w:rPr>
          <w:rFonts w:hint="eastAsia"/>
          <w:lang w:eastAsia="zh-CN"/>
        </w:rPr>
        <w:t xml:space="preserve">in </w:t>
      </w:r>
      <w:r w:rsidRPr="007F2770">
        <w:t>which the NSAG is valid</w:t>
      </w:r>
      <w:r w:rsidRPr="007F2770">
        <w:rPr>
          <w:rFonts w:hint="eastAsia"/>
          <w:lang w:eastAsia="zh-CN"/>
        </w:rPr>
        <w:t>. If it is not provided by the network,</w:t>
      </w:r>
      <w:r w:rsidRPr="007F2770">
        <w:t xml:space="preserve"> </w:t>
      </w:r>
      <w:r w:rsidRPr="007F2770">
        <w:rPr>
          <w:rFonts w:hint="eastAsia"/>
          <w:lang w:eastAsia="zh-CN"/>
        </w:rPr>
        <w:t xml:space="preserve">the NSAG is valid in </w:t>
      </w:r>
      <w:r w:rsidRPr="007F2770">
        <w:t>the PLMN or SNPN which has sent the NSAG information and its equivalent PLMN(s).</w:t>
      </w:r>
    </w:p>
    <w:p w14:paraId="3FB08054" w14:textId="77777777" w:rsidR="007600AD" w:rsidRPr="007F2770" w:rsidRDefault="007600AD" w:rsidP="007600AD">
      <w:pPr>
        <w:pStyle w:val="NO"/>
        <w:snapToGrid w:val="0"/>
      </w:pPr>
      <w:r w:rsidRPr="007F2770">
        <w:t>NOTE 2:</w:t>
      </w:r>
      <w:r w:rsidRPr="007F2770">
        <w:tab/>
        <w:t>If the NSAG for the PLMN and its equivalent PLMN(s) have different associations with S-NSSAIs, then the AMF includes a list of TAIs in the NSAG information.</w:t>
      </w:r>
    </w:p>
    <w:p w14:paraId="7137FF44" w14:textId="77777777" w:rsidR="007600AD" w:rsidRPr="007F2770" w:rsidRDefault="007600AD" w:rsidP="007600AD">
      <w:pPr>
        <w:snapToGrid w:val="0"/>
      </w:pPr>
      <w:r w:rsidRPr="007F2770">
        <w:t>The UE NAS layer shall provide the lower layers with</w:t>
      </w:r>
      <w:r>
        <w:t>:</w:t>
      </w:r>
      <w:bookmarkStart w:id="22" w:name="_GoBack"/>
      <w:bookmarkEnd w:id="22"/>
    </w:p>
    <w:p w14:paraId="0C48B676" w14:textId="77777777" w:rsidR="007600AD" w:rsidRPr="007F2770" w:rsidRDefault="007600AD" w:rsidP="007600AD">
      <w:pPr>
        <w:pStyle w:val="B1"/>
        <w:rPr>
          <w:lang w:eastAsia="zh-CN"/>
        </w:rPr>
      </w:pPr>
      <w:r w:rsidRPr="007F2770">
        <w:t>a)</w:t>
      </w:r>
      <w:r w:rsidRPr="007F2770">
        <w:tab/>
        <w:t>the most recent NSAG information stored</w:t>
      </w:r>
      <w:r w:rsidRPr="007F2770">
        <w:rPr>
          <w:rFonts w:hint="eastAsia"/>
          <w:lang w:eastAsia="zh-CN"/>
        </w:rPr>
        <w:t xml:space="preserve"> </w:t>
      </w:r>
      <w:r w:rsidRPr="007F2770">
        <w:rPr>
          <w:lang w:eastAsia="zh-CN"/>
        </w:rPr>
        <w:t xml:space="preserve">in the UE (see </w:t>
      </w:r>
      <w:proofErr w:type="spellStart"/>
      <w:r w:rsidRPr="007F2770">
        <w:t>subclause</w:t>
      </w:r>
      <w:proofErr w:type="spellEnd"/>
      <w:r w:rsidRPr="007F2770">
        <w:t> 4.6.2.2</w:t>
      </w:r>
      <w:r w:rsidRPr="007F2770">
        <w:rPr>
          <w:lang w:eastAsia="zh-CN"/>
        </w:rPr>
        <w:t>);</w:t>
      </w:r>
    </w:p>
    <w:p w14:paraId="5C8C8FED" w14:textId="77777777" w:rsidR="007600AD" w:rsidRPr="007F2770" w:rsidRDefault="007600AD" w:rsidP="007600AD">
      <w:pPr>
        <w:pStyle w:val="B1"/>
        <w:rPr>
          <w:lang w:eastAsia="zh-CN"/>
        </w:rPr>
      </w:pPr>
      <w:r w:rsidRPr="007F2770">
        <w:rPr>
          <w:lang w:eastAsia="zh-CN"/>
        </w:rPr>
        <w:t>b)</w:t>
      </w:r>
      <w:r w:rsidRPr="007F2770">
        <w:rPr>
          <w:lang w:eastAsia="zh-CN"/>
        </w:rPr>
        <w:tab/>
      </w:r>
      <w:r w:rsidRPr="007F2770">
        <w:t xml:space="preserve">the allowed NSSAI </w:t>
      </w:r>
      <w:r>
        <w:t xml:space="preserve">and the partially allowed NSSAI (if any) </w:t>
      </w:r>
      <w:r w:rsidRPr="007F2770">
        <w:t>or the requested NSSAI for the purpose of network slice-based cell reselection (see 3GPP TS 23.501 [8]); and</w:t>
      </w:r>
    </w:p>
    <w:p w14:paraId="177A66BE" w14:textId="77777777" w:rsidR="007600AD" w:rsidRPr="007F2770" w:rsidRDefault="007600AD" w:rsidP="007600AD">
      <w:pPr>
        <w:pStyle w:val="B1"/>
      </w:pPr>
      <w:bookmarkStart w:id="23" w:name="_Hlk119651750"/>
      <w:r w:rsidRPr="007F2770">
        <w:t>c)</w:t>
      </w:r>
      <w:r w:rsidRPr="007F2770">
        <w:tab/>
        <w:t>zero or more S-NSSAIs related to an access attempt for the purpose of network slice-based random access, when the access attempt is made by the UE in 5GMM-IDLE mode or 5GMM-CONNECTED mode with RRC inactive indication, determined as follows:</w:t>
      </w:r>
    </w:p>
    <w:p w14:paraId="4DC4533A" w14:textId="77777777" w:rsidR="007600AD" w:rsidRPr="007F2770" w:rsidRDefault="007600AD" w:rsidP="007600AD">
      <w:pPr>
        <w:pStyle w:val="B2"/>
      </w:pPr>
      <w:proofErr w:type="spellStart"/>
      <w:r w:rsidRPr="007F2770">
        <w:t>i</w:t>
      </w:r>
      <w:proofErr w:type="spellEnd"/>
      <w:r w:rsidRPr="007F2770">
        <w:t>)</w:t>
      </w:r>
      <w:r>
        <w:t xml:space="preserve"> </w:t>
      </w:r>
      <w:r w:rsidRPr="007F2770">
        <w:tab/>
      </w:r>
      <w:r>
        <w:t xml:space="preserve"> </w:t>
      </w:r>
      <w:r w:rsidRPr="007F2770">
        <w:t>requested NSSAI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REGISTRATION REQUEST message;</w:t>
      </w:r>
    </w:p>
    <w:p w14:paraId="7FB9A77E" w14:textId="77777777" w:rsidR="007600AD" w:rsidRPr="007F2770" w:rsidRDefault="007600AD" w:rsidP="007600AD">
      <w:pPr>
        <w:pStyle w:val="B2"/>
      </w:pPr>
      <w:r w:rsidRPr="007F2770">
        <w:t>i</w:t>
      </w:r>
      <w:r>
        <w:t>i</w:t>
      </w:r>
      <w:r w:rsidRPr="007F2770">
        <w:t>)</w:t>
      </w:r>
      <w:r w:rsidRPr="007F2770">
        <w:tab/>
        <w:t>NSSAI(s) associated with all the PDU sessions included in the Uplink data status IE (if any), PDU session status IE (if any), or Allowed PDU session status IE (if any)</w:t>
      </w:r>
      <w:r>
        <w:t>,</w:t>
      </w:r>
      <w:r w:rsidRPr="007F2770">
        <w:t xml:space="preserve"> if an access attempt occurred</w:t>
      </w:r>
      <w:r>
        <w:t xml:space="preserve"> due to</w:t>
      </w:r>
      <w:r w:rsidRPr="007F2770">
        <w:t xml:space="preserve"> the SERVICE REQUEST message or CONTROL PLANE SERVICE REQUEST message</w:t>
      </w:r>
      <w:r>
        <w:t>;</w:t>
      </w:r>
    </w:p>
    <w:p w14:paraId="105B7B4C" w14:textId="77777777" w:rsidR="007600AD" w:rsidRPr="007F2770" w:rsidRDefault="007600AD" w:rsidP="007600AD">
      <w:pPr>
        <w:pStyle w:val="B2"/>
      </w:pPr>
      <w:r>
        <w:t>i</w:t>
      </w:r>
      <w:r w:rsidRPr="007F2770">
        <w:t>ii)</w:t>
      </w:r>
      <w:r w:rsidRPr="007F2770">
        <w:tab/>
        <w:t>the S-NSSAI associated with the PDU session, if an access attempt occurred due to:</w:t>
      </w:r>
    </w:p>
    <w:p w14:paraId="2095C317" w14:textId="77777777" w:rsidR="007600AD" w:rsidRPr="007F2770" w:rsidRDefault="007600AD" w:rsidP="007600AD">
      <w:pPr>
        <w:pStyle w:val="B2"/>
      </w:pPr>
      <w:r w:rsidRPr="007F2770">
        <w:t xml:space="preserve"> -</w:t>
      </w:r>
      <w:r w:rsidRPr="007F2770">
        <w:tab/>
        <w:t xml:space="preserve">an uplink user data packet to be sent for a PDU session with suspended user-plane resources; </w:t>
      </w:r>
    </w:p>
    <w:p w14:paraId="2C6A10D7" w14:textId="77777777" w:rsidR="007600AD" w:rsidRPr="007F2770" w:rsidRDefault="007600AD" w:rsidP="007600AD">
      <w:pPr>
        <w:pStyle w:val="B2"/>
      </w:pPr>
      <w:r w:rsidRPr="007F2770">
        <w:t>-</w:t>
      </w:r>
      <w:r w:rsidRPr="007F2770">
        <w:tab/>
        <w:t>an UL NAS TRANSPORT which carries a 5GSM message for a PDU session associated with an S-NSSAI (if any); or</w:t>
      </w:r>
    </w:p>
    <w:p w14:paraId="7C14C684" w14:textId="77777777" w:rsidR="007600AD" w:rsidRPr="007F2770" w:rsidRDefault="007600AD" w:rsidP="007600AD">
      <w:pPr>
        <w:pStyle w:val="B2"/>
      </w:pPr>
      <w:r w:rsidRPr="007F2770">
        <w:t>-</w:t>
      </w:r>
      <w:r w:rsidRPr="007F2770">
        <w:tab/>
      </w:r>
      <w:proofErr w:type="spellStart"/>
      <w:r w:rsidRPr="007F2770">
        <w:t>CIoT</w:t>
      </w:r>
      <w:proofErr w:type="spellEnd"/>
      <w:r w:rsidRPr="007F2770">
        <w:t xml:space="preserve"> user data to be sent in a CONTROL PLANE SERVICE REQUEST message or an UL NAS TRANSPORT message;</w:t>
      </w:r>
    </w:p>
    <w:p w14:paraId="4410C1EB" w14:textId="77777777" w:rsidR="007600AD" w:rsidRPr="007F2770" w:rsidRDefault="007600AD" w:rsidP="007600AD">
      <w:pPr>
        <w:pStyle w:val="B2"/>
      </w:pPr>
      <w:r w:rsidRPr="007F2770">
        <w:t>i</w:t>
      </w:r>
      <w:r>
        <w:t>v</w:t>
      </w:r>
      <w:r w:rsidRPr="007F2770">
        <w:t>)</w:t>
      </w:r>
      <w:r w:rsidRPr="007F2770">
        <w:tab/>
        <w:t>no S-NSSAI, if an access attempt occurred due to:</w:t>
      </w:r>
    </w:p>
    <w:p w14:paraId="51EC39E6" w14:textId="77777777" w:rsidR="007600AD" w:rsidRPr="007F2770" w:rsidRDefault="007600AD" w:rsidP="007600AD">
      <w:pPr>
        <w:pStyle w:val="B3"/>
      </w:pPr>
      <w:r w:rsidRPr="007F2770">
        <w:t>-</w:t>
      </w:r>
      <w:r w:rsidRPr="007F2770">
        <w:tab/>
        <w:t>the deregistration procedure;</w:t>
      </w:r>
    </w:p>
    <w:p w14:paraId="6E760B1D" w14:textId="77777777" w:rsidR="007600AD" w:rsidRPr="007F2770" w:rsidRDefault="007600AD" w:rsidP="007600AD">
      <w:pPr>
        <w:pStyle w:val="B3"/>
      </w:pPr>
      <w:r w:rsidRPr="007F2770">
        <w:t>-</w:t>
      </w:r>
      <w:r w:rsidRPr="007F2770">
        <w:tab/>
        <w:t>the UE-initiated NAS transport procedure for sending SMS, LPP message, SOR transparent container, UE policy container, UE parameters update transparent container, or a location services message; or</w:t>
      </w:r>
    </w:p>
    <w:p w14:paraId="41953A37" w14:textId="77777777" w:rsidR="007600AD" w:rsidRPr="007F2770" w:rsidRDefault="007600AD" w:rsidP="007600AD">
      <w:pPr>
        <w:pStyle w:val="B3"/>
      </w:pPr>
      <w:r w:rsidRPr="007F2770">
        <w:t>-</w:t>
      </w:r>
      <w:r w:rsidRPr="007F2770">
        <w:tab/>
        <w:t>emergency services; or</w:t>
      </w:r>
    </w:p>
    <w:p w14:paraId="14E7325D" w14:textId="77777777" w:rsidR="007600AD" w:rsidRPr="007F2770" w:rsidRDefault="007600AD" w:rsidP="007600AD">
      <w:pPr>
        <w:pStyle w:val="B2"/>
      </w:pPr>
      <w:r w:rsidRPr="007F2770">
        <w:t>v)</w:t>
      </w:r>
      <w:r w:rsidRPr="007F2770">
        <w:tab/>
        <w:t>the allowed NSSAI (if any)</w:t>
      </w:r>
      <w:r>
        <w:t xml:space="preserve"> and the partially allowed NSSAI (if any)</w:t>
      </w:r>
      <w:r w:rsidRPr="007F2770">
        <w:t xml:space="preserve">, if an access attempt occurred for other reason than those specified in bullets </w:t>
      </w:r>
      <w:proofErr w:type="spellStart"/>
      <w:r w:rsidRPr="007F2770">
        <w:t>i</w:t>
      </w:r>
      <w:proofErr w:type="spellEnd"/>
      <w:r w:rsidRPr="007F2770">
        <w:t xml:space="preserve">) </w:t>
      </w:r>
      <w:r>
        <w:t xml:space="preserve">- </w:t>
      </w:r>
      <w:r w:rsidRPr="007F2770">
        <w:t>i</w:t>
      </w:r>
      <w:r>
        <w:t>v</w:t>
      </w:r>
      <w:r w:rsidRPr="007F2770">
        <w:t>).</w:t>
      </w:r>
      <w:bookmarkEnd w:id="23"/>
    </w:p>
    <w:p w14:paraId="3C306032" w14:textId="0BC4796C" w:rsidR="00A83A9C" w:rsidRPr="00A83A9C" w:rsidRDefault="00A83A9C" w:rsidP="00A83A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BA4FF7" w14:textId="77777777" w:rsidR="009D5C07" w:rsidRPr="007F2770" w:rsidRDefault="009D5C07" w:rsidP="009D5C07">
      <w:pPr>
        <w:pStyle w:val="40"/>
      </w:pPr>
      <w:bookmarkStart w:id="24" w:name="_Toc146294996"/>
      <w:r w:rsidRPr="007F2770">
        <w:lastRenderedPageBreak/>
        <w:t>4.6.2.7</w:t>
      </w:r>
      <w:r w:rsidRPr="007F2770">
        <w:tab/>
        <w:t>Mobility management based network slice replacement</w:t>
      </w:r>
      <w:bookmarkEnd w:id="24"/>
    </w:p>
    <w:p w14:paraId="3C9A88A1" w14:textId="77777777" w:rsidR="009D5C07" w:rsidRDefault="009D5C07" w:rsidP="009D5C07">
      <w:pPr>
        <w:rPr>
          <w:ins w:id="25" w:author="Hannah-ZTE" w:date="2023-10-11T14:27:00Z"/>
        </w:rPr>
      </w:pPr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ins w:id="26" w:author="Hannah-ZTE" w:date="2023-10-11T14:27:00Z">
        <w:r>
          <w:t>:</w:t>
        </w:r>
      </w:ins>
    </w:p>
    <w:p w14:paraId="0F78506C" w14:textId="77777777" w:rsidR="009D5C07" w:rsidRDefault="009D5C07" w:rsidP="009D5C07">
      <w:pPr>
        <w:pStyle w:val="B1"/>
        <w:rPr>
          <w:ins w:id="27" w:author="Hannah-ZTE" w:date="2023-10-11T14:27:00Z"/>
        </w:rPr>
        <w:pPrChange w:id="28" w:author="Hannah-ZTE" w:date="2023-10-11T14:29:00Z">
          <w:pPr/>
        </w:pPrChange>
      </w:pPr>
      <w:ins w:id="29" w:author="Hannah-ZTE" w:date="2023-10-11T14:27:00Z">
        <w:r>
          <w:t>a)</w:t>
        </w:r>
        <w:r>
          <w:tab/>
        </w:r>
      </w:ins>
      <w:del w:id="30" w:author="Hannah-ZTE" w:date="2023-10-11T14:27:00Z">
        <w:r w:rsidRPr="007F2770" w:rsidDel="00B8665B">
          <w:delText xml:space="preserve"> </w:delText>
        </w:r>
      </w:del>
      <w:proofErr w:type="gramStart"/>
      <w:r w:rsidRPr="007F2770">
        <w:t>the</w:t>
      </w:r>
      <w:proofErr w:type="gramEnd"/>
      <w:r w:rsidRPr="007F2770">
        <w:t xml:space="preserve"> alternative S-NSSAI in the allowed NSSAI</w:t>
      </w:r>
      <w:ins w:id="31" w:author="Hannah-ZTE" w:date="2023-10-11T14:27:00Z">
        <w:r>
          <w:t>,</w:t>
        </w:r>
      </w:ins>
      <w:r w:rsidRPr="007F2770">
        <w:t xml:space="preserve"> </w:t>
      </w:r>
      <w:del w:id="32" w:author="Hannah-ZTE" w:date="2023-10-11T14:27:00Z">
        <w:r w:rsidRPr="007F2770" w:rsidDel="00B8665B">
          <w:delText>(</w:delText>
        </w:r>
      </w:del>
      <w:r w:rsidRPr="007F2770">
        <w:t>if not included yet</w:t>
      </w:r>
      <w:ins w:id="33" w:author="Hannah-ZTE" w:date="2023-10-11T14:27:00Z">
        <w:r>
          <w:t>;</w:t>
        </w:r>
      </w:ins>
      <w:del w:id="34" w:author="Hannah-ZTE" w:date="2023-10-11T14:27:00Z">
        <w:r w:rsidRPr="007F2770" w:rsidDel="00B8665B">
          <w:delText>)</w:delText>
        </w:r>
      </w:del>
    </w:p>
    <w:p w14:paraId="15B20119" w14:textId="77777777" w:rsidR="009D5C07" w:rsidRDefault="009D5C07" w:rsidP="009D5C07">
      <w:pPr>
        <w:pStyle w:val="B1"/>
        <w:rPr>
          <w:ins w:id="35" w:author="Hannah-ZTE" w:date="2023-10-11T14:27:00Z"/>
        </w:rPr>
        <w:pPrChange w:id="36" w:author="Hannah-ZTE" w:date="2023-10-11T14:29:00Z">
          <w:pPr/>
        </w:pPrChange>
      </w:pPr>
      <w:ins w:id="37" w:author="Hannah-ZTE" w:date="2023-10-11T14:27:00Z">
        <w:r>
          <w:t>b)</w:t>
        </w:r>
        <w:r>
          <w:tab/>
        </w:r>
      </w:ins>
      <w:del w:id="38" w:author="Hannah-ZTE" w:date="2023-10-11T14:27:00Z">
        <w:r w:rsidRPr="007F2770" w:rsidDel="00B8665B">
          <w:delText xml:space="preserve"> and </w:delText>
        </w:r>
      </w:del>
      <w:proofErr w:type="gramStart"/>
      <w:ins w:id="39" w:author="Hannah-ZTE" w:date="2023-10-11T14:27:00Z">
        <w:r>
          <w:t>the</w:t>
        </w:r>
        <w:proofErr w:type="gramEnd"/>
        <w:r>
          <w:t xml:space="preserve"> alternative S-NSSAI </w:t>
        </w:r>
      </w:ins>
      <w:r w:rsidRPr="007F2770">
        <w:t>in the configured NSSAI</w:t>
      </w:r>
      <w:ins w:id="40" w:author="Hannah-ZTE" w:date="2023-10-11T14:27:00Z">
        <w:r>
          <w:t>,</w:t>
        </w:r>
      </w:ins>
      <w:r w:rsidRPr="007F2770">
        <w:t xml:space="preserve"> </w:t>
      </w:r>
      <w:del w:id="41" w:author="Hannah-ZTE" w:date="2023-10-11T14:27:00Z">
        <w:r w:rsidRPr="007F2770" w:rsidDel="00B8665B">
          <w:delText>(</w:delText>
        </w:r>
      </w:del>
      <w:r w:rsidRPr="007F2770">
        <w:t>if not included yet</w:t>
      </w:r>
      <w:del w:id="42" w:author="Hannah-ZTE" w:date="2023-10-11T14:27:00Z">
        <w:r w:rsidRPr="007F2770" w:rsidDel="00B8665B">
          <w:delText>)</w:delText>
        </w:r>
      </w:del>
      <w:ins w:id="43" w:author="Hannah-ZTE" w:date="2023-10-11T14:27:00Z">
        <w:r>
          <w:t>;</w:t>
        </w:r>
      </w:ins>
    </w:p>
    <w:p w14:paraId="68E0E8F5" w14:textId="77777777" w:rsidR="009D5C07" w:rsidRDefault="009D5C07" w:rsidP="009D5C07">
      <w:pPr>
        <w:pStyle w:val="B1"/>
        <w:rPr>
          <w:ins w:id="44" w:author="Hannah-ZTE" w:date="2023-10-11T14:29:00Z"/>
        </w:rPr>
        <w:pPrChange w:id="45" w:author="Hannah-ZTE" w:date="2023-10-11T14:29:00Z">
          <w:pPr/>
        </w:pPrChange>
      </w:pPr>
      <w:ins w:id="46" w:author="Hannah-ZTE" w:date="2023-10-11T14:27:00Z">
        <w:r>
          <w:t>c)</w:t>
        </w:r>
        <w:r>
          <w:tab/>
        </w:r>
      </w:ins>
      <w:del w:id="47" w:author="Hannah-ZTE" w:date="2023-10-11T14:28:00Z">
        <w:r w:rsidRPr="007F2770" w:rsidDel="00B8665B">
          <w:delText xml:space="preserve"> </w:delText>
        </w:r>
      </w:del>
      <w:proofErr w:type="gramStart"/>
      <w:ins w:id="48" w:author="Hannah-ZTE" w:date="2023-10-11T14:28:00Z">
        <w:r>
          <w:t>the</w:t>
        </w:r>
        <w:proofErr w:type="gramEnd"/>
        <w:r>
          <w:t xml:space="preserve"> alternative S-NSSAI in the NSAG information, if not included yet and the UE supports NSAG;</w:t>
        </w:r>
        <w:r w:rsidRPr="007F2770">
          <w:t xml:space="preserve"> </w:t>
        </w:r>
      </w:ins>
      <w:r w:rsidRPr="007F2770">
        <w:t>and</w:t>
      </w:r>
    </w:p>
    <w:p w14:paraId="1755E6C8" w14:textId="77777777" w:rsidR="009D5C07" w:rsidRDefault="009D5C07" w:rsidP="009D5C07">
      <w:pPr>
        <w:pStyle w:val="B1"/>
        <w:rPr>
          <w:ins w:id="49" w:author="Hannah-ZTE" w:date="2023-10-11T14:29:00Z"/>
        </w:rPr>
        <w:pPrChange w:id="50" w:author="Hannah-ZTE" w:date="2023-10-11T14:29:00Z">
          <w:pPr/>
        </w:pPrChange>
      </w:pPr>
      <w:ins w:id="51" w:author="Hannah-ZTE" w:date="2023-10-11T14:29:00Z">
        <w:r>
          <w:t>d)</w:t>
        </w:r>
        <w:r>
          <w:tab/>
        </w:r>
      </w:ins>
      <w:del w:id="52" w:author="Hannah-ZTE" w:date="2023-10-11T14:29:00Z">
        <w:r w:rsidRPr="007F2770" w:rsidDel="00B8665B">
          <w:delText xml:space="preserve"> </w:delText>
        </w:r>
      </w:del>
      <w:proofErr w:type="gramStart"/>
      <w:r w:rsidRPr="007F2770">
        <w:t>the</w:t>
      </w:r>
      <w:proofErr w:type="gramEnd"/>
      <w:r w:rsidRPr="007F2770">
        <w:t xml:space="preserve"> mapping information between the S-NSSAI to be replaced and the alternative S-NSSAI</w:t>
      </w:r>
      <w:ins w:id="53" w:author="Hannah-ZTE" w:date="2023-10-11T14:29:00Z">
        <w:r>
          <w:t>,</w:t>
        </w:r>
      </w:ins>
    </w:p>
    <w:p w14:paraId="55835016" w14:textId="77777777" w:rsidR="009D5C07" w:rsidRPr="007F2770" w:rsidRDefault="009D5C07" w:rsidP="009D5C07">
      <w:del w:id="54" w:author="Hannah-ZTE" w:date="2023-10-11T14:29:00Z">
        <w:r w:rsidRPr="007F2770" w:rsidDel="00B8665B">
          <w:delText xml:space="preserve"> </w:delText>
        </w:r>
      </w:del>
      <w:proofErr w:type="gramStart"/>
      <w:r w:rsidRPr="007F2770">
        <w:t>to</w:t>
      </w:r>
      <w:proofErr w:type="gramEnd"/>
      <w:r w:rsidRPr="007F2770">
        <w:t xml:space="preserve">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29A43622" w14:textId="77777777" w:rsidR="009D5C07" w:rsidRPr="007F2770" w:rsidRDefault="009D5C07" w:rsidP="009D5C07">
      <w:pPr>
        <w:pStyle w:val="B1"/>
      </w:pPr>
      <w:r w:rsidRPr="007F2770">
        <w:t>a)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non-roaming UE, the AMF provides the mapping information between the S-NSSAI included in the allowed NSSAI and the alternative S-NSSAI to the UE; and</w:t>
      </w:r>
    </w:p>
    <w:p w14:paraId="1BBD7D89" w14:textId="77777777" w:rsidR="009D5C07" w:rsidRPr="007F2770" w:rsidRDefault="009D5C07" w:rsidP="009D5C07">
      <w:pPr>
        <w:pStyle w:val="B1"/>
      </w:pPr>
      <w:r w:rsidRPr="007F2770">
        <w:t>b)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roaming UE:</w:t>
      </w:r>
    </w:p>
    <w:p w14:paraId="4F85B9AD" w14:textId="77777777" w:rsidR="009D5C07" w:rsidRDefault="009D5C07" w:rsidP="009D5C07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5830F192" w14:textId="77777777" w:rsidR="009D5C07" w:rsidRDefault="009D5C07" w:rsidP="009D5C07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68B05211" w14:textId="77777777" w:rsidR="009D5C07" w:rsidRDefault="009D5C07" w:rsidP="009D5C07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The alternative S-NSSAI </w:t>
      </w:r>
      <w:r>
        <w:rPr>
          <w:lang w:val="en-US"/>
        </w:rPr>
        <w:t>is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 xml:space="preserve"> or is mapped to a HPLMN S-NSSAI (in roaming scenarios) that is part of the subscribed S-NSSAI(s) in the UE subscription</w:t>
      </w:r>
      <w:r w:rsidRPr="007F2770">
        <w:rPr>
          <w:lang w:val="en-US"/>
        </w:rPr>
        <w:t>.</w:t>
      </w:r>
    </w:p>
    <w:p w14:paraId="4F4942D2" w14:textId="77777777" w:rsidR="009D5C07" w:rsidRPr="007F2770" w:rsidRDefault="009D5C07" w:rsidP="009D5C07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48955AAA" w14:textId="77777777" w:rsidR="009D5C07" w:rsidRPr="007F2770" w:rsidRDefault="009D5C07" w:rsidP="009D5C07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24C40693" w14:textId="77777777" w:rsidR="009D5C07" w:rsidRDefault="009D5C07" w:rsidP="009D5C07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229EEEF6" w14:textId="78724149" w:rsidR="00B45FC9" w:rsidRPr="00B45FC9" w:rsidRDefault="00BD682C" w:rsidP="00BD68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08FCC" w14:textId="77777777" w:rsidR="00886E81" w:rsidRDefault="00886E81">
      <w:r>
        <w:separator/>
      </w:r>
    </w:p>
  </w:endnote>
  <w:endnote w:type="continuationSeparator" w:id="0">
    <w:p w14:paraId="025124AF" w14:textId="77777777" w:rsidR="00886E81" w:rsidRDefault="0088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4B9CC" w14:textId="77777777" w:rsidR="00886E81" w:rsidRDefault="00886E81">
      <w:r>
        <w:separator/>
      </w:r>
    </w:p>
  </w:footnote>
  <w:footnote w:type="continuationSeparator" w:id="0">
    <w:p w14:paraId="5A5475D0" w14:textId="77777777" w:rsidR="00886E81" w:rsidRDefault="00886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4A9C" w:rsidRDefault="00B84A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84A9C" w:rsidRDefault="00B84A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84A9C" w:rsidRDefault="00B84A9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84A9C" w:rsidRDefault="00B84A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4C2E352B"/>
    <w:multiLevelType w:val="hybridMultilevel"/>
    <w:tmpl w:val="CC1E14E0"/>
    <w:lvl w:ilvl="0" w:tplc="6A3040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13"/>
  </w:num>
  <w:num w:numId="8">
    <w:abstractNumId w:val="15"/>
  </w:num>
  <w:num w:numId="9">
    <w:abstractNumId w:val="11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5"/>
  </w:num>
  <w:num w:numId="15">
    <w:abstractNumId w:val="14"/>
  </w:num>
  <w:num w:numId="16">
    <w:abstractNumId w:val="10"/>
  </w:num>
  <w:num w:numId="17">
    <w:abstractNumId w:val="12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23D0"/>
    <w:rsid w:val="0005285C"/>
    <w:rsid w:val="0005677D"/>
    <w:rsid w:val="0008327C"/>
    <w:rsid w:val="00087AC5"/>
    <w:rsid w:val="00091BB1"/>
    <w:rsid w:val="000921A9"/>
    <w:rsid w:val="0009622B"/>
    <w:rsid w:val="000A6394"/>
    <w:rsid w:val="000B7FED"/>
    <w:rsid w:val="000C038A"/>
    <w:rsid w:val="000C1F65"/>
    <w:rsid w:val="000C6598"/>
    <w:rsid w:val="000D44B3"/>
    <w:rsid w:val="000E0C79"/>
    <w:rsid w:val="000F7EAC"/>
    <w:rsid w:val="001136F7"/>
    <w:rsid w:val="00116AEC"/>
    <w:rsid w:val="00141796"/>
    <w:rsid w:val="00145D43"/>
    <w:rsid w:val="001512D2"/>
    <w:rsid w:val="00157A13"/>
    <w:rsid w:val="00166376"/>
    <w:rsid w:val="00181160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7F1D"/>
    <w:rsid w:val="001D02E3"/>
    <w:rsid w:val="001D5011"/>
    <w:rsid w:val="001D70EB"/>
    <w:rsid w:val="001D7606"/>
    <w:rsid w:val="001E41F3"/>
    <w:rsid w:val="001F377E"/>
    <w:rsid w:val="00224D2D"/>
    <w:rsid w:val="00227D02"/>
    <w:rsid w:val="00257065"/>
    <w:rsid w:val="0026004D"/>
    <w:rsid w:val="002640DD"/>
    <w:rsid w:val="002706B6"/>
    <w:rsid w:val="00274E96"/>
    <w:rsid w:val="00275D12"/>
    <w:rsid w:val="00284FEB"/>
    <w:rsid w:val="002860C4"/>
    <w:rsid w:val="002A02AB"/>
    <w:rsid w:val="002B5741"/>
    <w:rsid w:val="002C0E80"/>
    <w:rsid w:val="002D2ABE"/>
    <w:rsid w:val="002E430F"/>
    <w:rsid w:val="002E472E"/>
    <w:rsid w:val="002F1303"/>
    <w:rsid w:val="002F5BBB"/>
    <w:rsid w:val="00305409"/>
    <w:rsid w:val="00336210"/>
    <w:rsid w:val="003440B8"/>
    <w:rsid w:val="00345FA9"/>
    <w:rsid w:val="00346B50"/>
    <w:rsid w:val="003609EF"/>
    <w:rsid w:val="00361E83"/>
    <w:rsid w:val="0036231A"/>
    <w:rsid w:val="00371F97"/>
    <w:rsid w:val="00374DD4"/>
    <w:rsid w:val="003A3AAF"/>
    <w:rsid w:val="003A3B8E"/>
    <w:rsid w:val="003A72F8"/>
    <w:rsid w:val="003C23A3"/>
    <w:rsid w:val="003C3A6E"/>
    <w:rsid w:val="003C56C1"/>
    <w:rsid w:val="003E1A36"/>
    <w:rsid w:val="0040499C"/>
    <w:rsid w:val="00410371"/>
    <w:rsid w:val="004225D3"/>
    <w:rsid w:val="004242F1"/>
    <w:rsid w:val="004258B2"/>
    <w:rsid w:val="00433090"/>
    <w:rsid w:val="004376FF"/>
    <w:rsid w:val="00450C16"/>
    <w:rsid w:val="00453F3E"/>
    <w:rsid w:val="00466185"/>
    <w:rsid w:val="004A0A61"/>
    <w:rsid w:val="004B75B7"/>
    <w:rsid w:val="004F6505"/>
    <w:rsid w:val="005141D9"/>
    <w:rsid w:val="0051580D"/>
    <w:rsid w:val="00520CA3"/>
    <w:rsid w:val="005226C3"/>
    <w:rsid w:val="0052420D"/>
    <w:rsid w:val="00530B21"/>
    <w:rsid w:val="005330DB"/>
    <w:rsid w:val="00544C2A"/>
    <w:rsid w:val="00547111"/>
    <w:rsid w:val="00552C94"/>
    <w:rsid w:val="00581C96"/>
    <w:rsid w:val="00591E3C"/>
    <w:rsid w:val="00592D74"/>
    <w:rsid w:val="0059431B"/>
    <w:rsid w:val="0059768C"/>
    <w:rsid w:val="005A3CBD"/>
    <w:rsid w:val="005A4C3B"/>
    <w:rsid w:val="005B0019"/>
    <w:rsid w:val="005C163E"/>
    <w:rsid w:val="005C67C1"/>
    <w:rsid w:val="005D5B67"/>
    <w:rsid w:val="005E2C44"/>
    <w:rsid w:val="005E3C19"/>
    <w:rsid w:val="005F06DD"/>
    <w:rsid w:val="005F612C"/>
    <w:rsid w:val="005F65EC"/>
    <w:rsid w:val="005F7CAB"/>
    <w:rsid w:val="00621188"/>
    <w:rsid w:val="006257ED"/>
    <w:rsid w:val="00626C83"/>
    <w:rsid w:val="00633F5E"/>
    <w:rsid w:val="0064299B"/>
    <w:rsid w:val="0065045A"/>
    <w:rsid w:val="00653DE4"/>
    <w:rsid w:val="00665C47"/>
    <w:rsid w:val="00680A69"/>
    <w:rsid w:val="00695808"/>
    <w:rsid w:val="006B46FB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22D60"/>
    <w:rsid w:val="00726428"/>
    <w:rsid w:val="007271D1"/>
    <w:rsid w:val="00731BE0"/>
    <w:rsid w:val="00732001"/>
    <w:rsid w:val="0073268D"/>
    <w:rsid w:val="00754DA3"/>
    <w:rsid w:val="007600AD"/>
    <w:rsid w:val="007614D9"/>
    <w:rsid w:val="007864CC"/>
    <w:rsid w:val="00792342"/>
    <w:rsid w:val="007977A8"/>
    <w:rsid w:val="007A4864"/>
    <w:rsid w:val="007A4C14"/>
    <w:rsid w:val="007B512A"/>
    <w:rsid w:val="007B5B99"/>
    <w:rsid w:val="007C2097"/>
    <w:rsid w:val="007D6A07"/>
    <w:rsid w:val="007D6A43"/>
    <w:rsid w:val="007D6EA9"/>
    <w:rsid w:val="007F06AD"/>
    <w:rsid w:val="007F7259"/>
    <w:rsid w:val="00800DA4"/>
    <w:rsid w:val="00801EAC"/>
    <w:rsid w:val="0080277D"/>
    <w:rsid w:val="00803366"/>
    <w:rsid w:val="008040A8"/>
    <w:rsid w:val="008050EB"/>
    <w:rsid w:val="008062BA"/>
    <w:rsid w:val="00815720"/>
    <w:rsid w:val="00820499"/>
    <w:rsid w:val="00822A50"/>
    <w:rsid w:val="008236E1"/>
    <w:rsid w:val="00824F66"/>
    <w:rsid w:val="008279FA"/>
    <w:rsid w:val="00827AB6"/>
    <w:rsid w:val="0083662B"/>
    <w:rsid w:val="0084637D"/>
    <w:rsid w:val="008626E7"/>
    <w:rsid w:val="00870EE7"/>
    <w:rsid w:val="00877FF2"/>
    <w:rsid w:val="008863B9"/>
    <w:rsid w:val="00886E81"/>
    <w:rsid w:val="00892633"/>
    <w:rsid w:val="008A45A6"/>
    <w:rsid w:val="008D3CCC"/>
    <w:rsid w:val="008D61C4"/>
    <w:rsid w:val="008E1229"/>
    <w:rsid w:val="008E4B6D"/>
    <w:rsid w:val="008E709B"/>
    <w:rsid w:val="008F2DB2"/>
    <w:rsid w:val="008F3789"/>
    <w:rsid w:val="008F686C"/>
    <w:rsid w:val="009148DE"/>
    <w:rsid w:val="00920C68"/>
    <w:rsid w:val="00941E30"/>
    <w:rsid w:val="00960822"/>
    <w:rsid w:val="009777D9"/>
    <w:rsid w:val="009841AB"/>
    <w:rsid w:val="0099190C"/>
    <w:rsid w:val="00991B88"/>
    <w:rsid w:val="009A4C94"/>
    <w:rsid w:val="009A5753"/>
    <w:rsid w:val="009A579D"/>
    <w:rsid w:val="009B0DEF"/>
    <w:rsid w:val="009B3959"/>
    <w:rsid w:val="009B74F6"/>
    <w:rsid w:val="009C3149"/>
    <w:rsid w:val="009D1AAE"/>
    <w:rsid w:val="009D5C07"/>
    <w:rsid w:val="009E3297"/>
    <w:rsid w:val="009F180E"/>
    <w:rsid w:val="009F5BC6"/>
    <w:rsid w:val="009F734F"/>
    <w:rsid w:val="00A22077"/>
    <w:rsid w:val="00A246B6"/>
    <w:rsid w:val="00A24D87"/>
    <w:rsid w:val="00A3150C"/>
    <w:rsid w:val="00A37B4E"/>
    <w:rsid w:val="00A43099"/>
    <w:rsid w:val="00A4616C"/>
    <w:rsid w:val="00A47E70"/>
    <w:rsid w:val="00A50CF0"/>
    <w:rsid w:val="00A566A1"/>
    <w:rsid w:val="00A6491F"/>
    <w:rsid w:val="00A738FB"/>
    <w:rsid w:val="00A7671C"/>
    <w:rsid w:val="00A83A9C"/>
    <w:rsid w:val="00A84E61"/>
    <w:rsid w:val="00A9749B"/>
    <w:rsid w:val="00AA2CBC"/>
    <w:rsid w:val="00AA433E"/>
    <w:rsid w:val="00AA6D62"/>
    <w:rsid w:val="00AC0418"/>
    <w:rsid w:val="00AC2E90"/>
    <w:rsid w:val="00AC5820"/>
    <w:rsid w:val="00AD1CD8"/>
    <w:rsid w:val="00AE23AD"/>
    <w:rsid w:val="00AF00FE"/>
    <w:rsid w:val="00B02EF6"/>
    <w:rsid w:val="00B058D9"/>
    <w:rsid w:val="00B1277D"/>
    <w:rsid w:val="00B15BA8"/>
    <w:rsid w:val="00B1774D"/>
    <w:rsid w:val="00B258BB"/>
    <w:rsid w:val="00B316AF"/>
    <w:rsid w:val="00B37C7E"/>
    <w:rsid w:val="00B45FC9"/>
    <w:rsid w:val="00B50296"/>
    <w:rsid w:val="00B64C30"/>
    <w:rsid w:val="00B67B97"/>
    <w:rsid w:val="00B74104"/>
    <w:rsid w:val="00B82482"/>
    <w:rsid w:val="00B84A9C"/>
    <w:rsid w:val="00B968C8"/>
    <w:rsid w:val="00B9718A"/>
    <w:rsid w:val="00BA3EC5"/>
    <w:rsid w:val="00BA51D9"/>
    <w:rsid w:val="00BB337A"/>
    <w:rsid w:val="00BB5DFC"/>
    <w:rsid w:val="00BD279D"/>
    <w:rsid w:val="00BD682C"/>
    <w:rsid w:val="00BD6BB8"/>
    <w:rsid w:val="00BE321E"/>
    <w:rsid w:val="00BE7960"/>
    <w:rsid w:val="00BF335C"/>
    <w:rsid w:val="00C0429A"/>
    <w:rsid w:val="00C10265"/>
    <w:rsid w:val="00C15F2F"/>
    <w:rsid w:val="00C346E7"/>
    <w:rsid w:val="00C51079"/>
    <w:rsid w:val="00C54F31"/>
    <w:rsid w:val="00C66515"/>
    <w:rsid w:val="00C66BA2"/>
    <w:rsid w:val="00C73A10"/>
    <w:rsid w:val="00C870F6"/>
    <w:rsid w:val="00C933B9"/>
    <w:rsid w:val="00C946D3"/>
    <w:rsid w:val="00C95985"/>
    <w:rsid w:val="00CB5CB0"/>
    <w:rsid w:val="00CC5026"/>
    <w:rsid w:val="00CC68D0"/>
    <w:rsid w:val="00CF4223"/>
    <w:rsid w:val="00D00B81"/>
    <w:rsid w:val="00D03F9A"/>
    <w:rsid w:val="00D047D9"/>
    <w:rsid w:val="00D06D51"/>
    <w:rsid w:val="00D11B01"/>
    <w:rsid w:val="00D16657"/>
    <w:rsid w:val="00D24991"/>
    <w:rsid w:val="00D2504D"/>
    <w:rsid w:val="00D401B0"/>
    <w:rsid w:val="00D42DBE"/>
    <w:rsid w:val="00D47953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90D4F"/>
    <w:rsid w:val="00D93E7C"/>
    <w:rsid w:val="00DA6C4B"/>
    <w:rsid w:val="00DB1948"/>
    <w:rsid w:val="00DD14DF"/>
    <w:rsid w:val="00DE34CF"/>
    <w:rsid w:val="00E07463"/>
    <w:rsid w:val="00E108A9"/>
    <w:rsid w:val="00E13F3D"/>
    <w:rsid w:val="00E23FA8"/>
    <w:rsid w:val="00E34898"/>
    <w:rsid w:val="00E40DE3"/>
    <w:rsid w:val="00E511DD"/>
    <w:rsid w:val="00E5285E"/>
    <w:rsid w:val="00E668AE"/>
    <w:rsid w:val="00E701C2"/>
    <w:rsid w:val="00E7090E"/>
    <w:rsid w:val="00E70983"/>
    <w:rsid w:val="00E76F2B"/>
    <w:rsid w:val="00E83135"/>
    <w:rsid w:val="00E857AD"/>
    <w:rsid w:val="00EA660A"/>
    <w:rsid w:val="00EB09B7"/>
    <w:rsid w:val="00EB144B"/>
    <w:rsid w:val="00ED427E"/>
    <w:rsid w:val="00ED7A33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61657"/>
    <w:rsid w:val="00F640D9"/>
    <w:rsid w:val="00F668C0"/>
    <w:rsid w:val="00F66AEB"/>
    <w:rsid w:val="00F71BE4"/>
    <w:rsid w:val="00F83FED"/>
    <w:rsid w:val="00F85A23"/>
    <w:rsid w:val="00F8646A"/>
    <w:rsid w:val="00F903C5"/>
    <w:rsid w:val="00F906C0"/>
    <w:rsid w:val="00F918C0"/>
    <w:rsid w:val="00FB6386"/>
    <w:rsid w:val="00FD37EE"/>
    <w:rsid w:val="00FD4917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A83A9C"/>
  </w:style>
  <w:style w:type="character" w:customStyle="1" w:styleId="EXChar">
    <w:name w:val="EX Char"/>
    <w:locked/>
    <w:rsid w:val="00A83A9C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A83A9C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A83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175E2-6F28-4E88-8446-2E661EFD0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1271</Words>
  <Characters>7251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7</cp:revision>
  <cp:lastPrinted>1900-01-01T00:00:00Z</cp:lastPrinted>
  <dcterms:created xsi:type="dcterms:W3CDTF">2023-10-11T01:40:00Z</dcterms:created>
  <dcterms:modified xsi:type="dcterms:W3CDTF">2023-10-11T06:31:00Z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